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A36EF7" w:rsidR="001E41F3" w:rsidRDefault="00FE5D90">
      <w:pPr>
        <w:pStyle w:val="CRCoverPage"/>
        <w:tabs>
          <w:tab w:val="right" w:pos="9639"/>
        </w:tabs>
        <w:spacing w:after="0"/>
        <w:rPr>
          <w:b/>
          <w:i/>
          <w:noProof/>
          <w:sz w:val="28"/>
        </w:rPr>
      </w:pPr>
      <w:r>
        <w:rPr>
          <w:rFonts w:cs="Arial"/>
          <w:b/>
          <w:noProof/>
          <w:sz w:val="24"/>
        </w:rPr>
        <w:t>SA WG2 Meeting #14</w:t>
      </w:r>
      <w:r w:rsidR="00487857">
        <w:rPr>
          <w:rFonts w:cs="Arial"/>
          <w:b/>
          <w:noProof/>
          <w:sz w:val="24"/>
        </w:rPr>
        <w:t>4</w:t>
      </w:r>
      <w:r>
        <w:rPr>
          <w:rFonts w:cs="Arial"/>
          <w:b/>
          <w:noProof/>
          <w:sz w:val="24"/>
        </w:rPr>
        <w:t>e</w:t>
      </w:r>
      <w:r w:rsidR="001E41F3">
        <w:rPr>
          <w:b/>
          <w:i/>
          <w:noProof/>
          <w:sz w:val="28"/>
        </w:rPr>
        <w:tab/>
      </w:r>
      <w:r>
        <w:rPr>
          <w:rFonts w:cs="Arial"/>
          <w:b/>
          <w:noProof/>
          <w:sz w:val="24"/>
        </w:rPr>
        <w:t>S2-210</w:t>
      </w:r>
      <w:r w:rsidR="00487857">
        <w:rPr>
          <w:rFonts w:cs="Arial"/>
          <w:b/>
          <w:noProof/>
          <w:sz w:val="24"/>
        </w:rPr>
        <w:t>3059</w:t>
      </w:r>
    </w:p>
    <w:p w14:paraId="7CB45193" w14:textId="77077500"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r w:rsidR="00487857">
        <w:rPr>
          <w:rFonts w:cs="Arial"/>
          <w:b/>
          <w:noProof/>
          <w:sz w:val="24"/>
        </w:rPr>
        <w:t>S2-2102165r01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60BC2" w:rsidR="001E41F3" w:rsidRPr="00F07380" w:rsidRDefault="00F07380" w:rsidP="00CA5DBB">
            <w:pPr>
              <w:pStyle w:val="CRCoverPage"/>
              <w:spacing w:after="0"/>
              <w:jc w:val="right"/>
              <w:rPr>
                <w:b/>
                <w:noProof/>
                <w:sz w:val="28"/>
              </w:rPr>
            </w:pPr>
            <w:r w:rsidRPr="00F07380">
              <w:rPr>
                <w:b/>
                <w:noProof/>
                <w:sz w:val="28"/>
              </w:rPr>
              <w:t>2603</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5F607084" w:rsidR="001E41F3" w:rsidRPr="00410371" w:rsidRDefault="00094A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487857" w:rsidRDefault="00C640D7">
            <w:pPr>
              <w:pStyle w:val="CRCoverPage"/>
              <w:spacing w:after="0"/>
              <w:ind w:left="100"/>
              <w:rPr>
                <w:noProof/>
              </w:rPr>
            </w:pPr>
            <w:r w:rsidRPr="00487857">
              <w:rPr>
                <w:noProof/>
              </w:rPr>
              <w:t>S</w:t>
            </w:r>
            <w:r w:rsidR="006930A4" w:rsidRPr="00487857">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89042" w:rsidR="001E41F3" w:rsidRPr="00487857" w:rsidRDefault="00FE5D90">
            <w:pPr>
              <w:pStyle w:val="CRCoverPage"/>
              <w:spacing w:after="0"/>
              <w:ind w:left="100"/>
              <w:rPr>
                <w:noProof/>
              </w:rPr>
            </w:pPr>
            <w:r w:rsidRPr="00487857">
              <w:rPr>
                <w:noProof/>
              </w:rPr>
              <w:t>Nokia, Nokia Shanghai Bell</w:t>
            </w:r>
            <w:r w:rsidR="00D13FBB" w:rsidRPr="0048785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487857" w:rsidRDefault="00FE5D90" w:rsidP="00547111">
            <w:pPr>
              <w:pStyle w:val="CRCoverPage"/>
              <w:spacing w:after="0"/>
              <w:ind w:left="100"/>
              <w:rPr>
                <w:noProof/>
              </w:rPr>
            </w:pPr>
            <w:r w:rsidRPr="00487857">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185E5E54" w:rsidR="00C640D7" w:rsidRDefault="00C640D7" w:rsidP="00C640D7">
            <w:pPr>
              <w:pStyle w:val="CRCoverPage"/>
              <w:spacing w:after="0"/>
              <w:ind w:left="100"/>
              <w:rPr>
                <w:noProof/>
              </w:rPr>
            </w:pPr>
            <w:r w:rsidRPr="00C640D7">
              <w:rPr>
                <w:noProof/>
              </w:rPr>
              <w:t>LS on interworking to 5GS with N26 due to UE’s N1 mode capability disabling/</w:t>
            </w:r>
            <w:r w:rsidR="00DF632B">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64EAF0AD" w14:textId="77777777" w:rsidR="001E41F3" w:rsidRDefault="00644B85" w:rsidP="00034843">
            <w:pPr>
              <w:pStyle w:val="CRCoverPage"/>
              <w:spacing w:after="0"/>
              <w:ind w:left="100"/>
              <w:rPr>
                <w:noProof/>
              </w:rPr>
            </w:pPr>
            <w:r w:rsidRPr="0099493F">
              <w:rPr>
                <w:noProof/>
                <w:highlight w:val="yellow"/>
              </w:rPr>
              <w:t xml:space="preserve">R17 specifications try to support </w:t>
            </w:r>
            <w:r w:rsidR="00ED6B15" w:rsidRPr="0099493F">
              <w:rPr>
                <w:noProof/>
                <w:highlight w:val="yellow"/>
              </w:rPr>
              <w:t>preserve data connectivity in that scenario</w:t>
            </w:r>
            <w:r w:rsidR="00DF632B">
              <w:rPr>
                <w:noProof/>
                <w:highlight w:val="yellow"/>
              </w:rPr>
              <w:t xml:space="preserve"> when a UE supporting 5G NAS is able to negotiate 5GS parameters over EPS even though N1 mode is currently disabled on the UE</w:t>
            </w:r>
            <w:r w:rsidRPr="0099493F">
              <w:rPr>
                <w:noProof/>
                <w:highlight w:val="yellow"/>
              </w:rPr>
              <w:t>.</w:t>
            </w:r>
          </w:p>
          <w:p w14:paraId="708AA7DE" w14:textId="23900B45" w:rsidR="00034843" w:rsidRDefault="00034843" w:rsidP="00034843">
            <w:pPr>
              <w:pStyle w:val="CRCoverPage"/>
              <w:spacing w:after="0"/>
              <w:ind w:left="284"/>
              <w:rPr>
                <w:noProof/>
              </w:rPr>
            </w:pPr>
            <w:r w:rsidRPr="00034843">
              <w:rPr>
                <w:noProof/>
                <w:highlight w:val="yellow"/>
              </w:rPr>
              <w:t>The difference</w:t>
            </w:r>
            <w:r>
              <w:rPr>
                <w:noProof/>
                <w:highlight w:val="yellow"/>
              </w:rPr>
              <w:t>s</w:t>
            </w:r>
            <w:r w:rsidRPr="00034843">
              <w:rPr>
                <w:noProof/>
                <w:highlight w:val="yellow"/>
              </w:rPr>
              <w:t xml:space="preserve"> between the R16 and the R17 CR are highlighted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5E9AD163" w:rsidR="004C7C0B" w:rsidRPr="0099493F" w:rsidRDefault="004C7C0B" w:rsidP="00ED6B15">
            <w:pPr>
              <w:pStyle w:val="B1"/>
              <w:numPr>
                <w:ilvl w:val="0"/>
                <w:numId w:val="3"/>
              </w:numPr>
              <w:rPr>
                <w:rFonts w:ascii="Arial" w:hAnsi="Arial"/>
                <w:noProof/>
                <w:highlight w:val="yellow"/>
              </w:rPr>
            </w:pPr>
            <w:r w:rsidRPr="004C7C0B">
              <w:rPr>
                <w:rFonts w:ascii="Arial" w:hAnsi="Arial"/>
                <w:noProof/>
              </w:rPr>
              <w:t xml:space="preserve">UE consider as released the PDN connections that were established over EPS while </w:t>
            </w:r>
            <w:r w:rsidR="0099493F" w:rsidRPr="0099493F">
              <w:rPr>
                <w:rFonts w:ascii="Arial" w:hAnsi="Arial"/>
                <w:noProof/>
                <w:highlight w:val="yellow"/>
              </w:rPr>
              <w:t>the UE did not receive 5GS parameters from the network as answer to the PDN connection request</w:t>
            </w:r>
            <w:r w:rsidR="0099493F">
              <w:rPr>
                <w:rFonts w:ascii="Arial" w:hAnsi="Arial"/>
                <w:noProof/>
              </w:rPr>
              <w:t xml:space="preserve">. </w:t>
            </w:r>
            <w:r w:rsidR="0099493F" w:rsidRPr="0099493F">
              <w:rPr>
                <w:rFonts w:ascii="Arial" w:hAnsi="Arial"/>
                <w:noProof/>
                <w:highlight w:val="yellow"/>
              </w:rPr>
              <w:t>This covers the case where the UE did not provide a PDU Session I</w:t>
            </w:r>
            <w:r w:rsidR="00F648A0">
              <w:rPr>
                <w:rFonts w:ascii="Arial" w:hAnsi="Arial"/>
                <w:noProof/>
                <w:highlight w:val="yellow"/>
              </w:rPr>
              <w:t>D</w:t>
            </w:r>
            <w:r w:rsidR="0099493F" w:rsidRPr="0099493F">
              <w:rPr>
                <w:rFonts w:ascii="Arial" w:hAnsi="Arial"/>
                <w:noProof/>
                <w:highlight w:val="yellow"/>
              </w:rPr>
              <w:t xml:space="preserve"> to the network</w:t>
            </w:r>
            <w:r w:rsidR="00F648A0">
              <w:rPr>
                <w:rFonts w:ascii="Arial" w:hAnsi="Arial"/>
                <w:noProof/>
                <w:highlight w:val="yellow"/>
              </w:rPr>
              <w:t xml:space="preserve"> when establishing a PDN connection while the N1 mode is diasabled</w:t>
            </w:r>
          </w:p>
          <w:p w14:paraId="07B6C739" w14:textId="0244E97A" w:rsidR="001E41F3" w:rsidRPr="00487857" w:rsidRDefault="004C7C0B" w:rsidP="00ED6B15">
            <w:pPr>
              <w:pStyle w:val="B1"/>
              <w:numPr>
                <w:ilvl w:val="0"/>
                <w:numId w:val="3"/>
              </w:numPr>
              <w:rPr>
                <w:rFonts w:ascii="Arial" w:hAnsi="Arial"/>
                <w:noProof/>
              </w:rPr>
            </w:pPr>
            <w:r w:rsidRPr="00487857">
              <w:rPr>
                <w:rFonts w:ascii="Arial" w:hAnsi="Arial"/>
                <w:noProof/>
              </w:rPr>
              <w:t xml:space="preserve">The MME does not transfer to 5GS a PDN connection that </w:t>
            </w:r>
            <w:r w:rsidR="0024795F" w:rsidRPr="00487857">
              <w:rPr>
                <w:rFonts w:ascii="Arial" w:hAnsi="Arial"/>
                <w:noProof/>
              </w:rPr>
              <w:t xml:space="preserve">is not possible to be transferred to 5GS, e.g. PDN connection </w:t>
            </w:r>
            <w:r w:rsidRPr="00487857">
              <w:rPr>
                <w:rFonts w:ascii="Arial" w:hAnsi="Arial"/>
                <w:noProof/>
              </w:rPr>
              <w:t xml:space="preserve">was established over EPC </w:t>
            </w:r>
            <w:r w:rsidR="00ED6B15" w:rsidRPr="00487857">
              <w:rPr>
                <w:rFonts w:ascii="Arial" w:hAnsi="Arial"/>
                <w:noProof/>
              </w:rPr>
              <w:t>on a stand-alone PGW</w:t>
            </w:r>
            <w:r w:rsidRPr="00487857">
              <w:rPr>
                <w:rFonts w:ascii="Arial" w:hAnsi="Arial"/>
                <w:noProof/>
              </w:rPr>
              <w:t>.</w:t>
            </w:r>
            <w:r w:rsidR="00ED6B15" w:rsidRPr="00487857">
              <w:rPr>
                <w:rFonts w:ascii="Arial" w:hAnsi="Arial"/>
                <w:noProof/>
              </w:rPr>
              <w:t xml:space="preserve"> (the UE has released it per item 1 above)</w:t>
            </w:r>
          </w:p>
          <w:p w14:paraId="17AB3248" w14:textId="242F0958" w:rsidR="00ED6B15" w:rsidRDefault="00ED6B15" w:rsidP="00ED6B15">
            <w:pPr>
              <w:pStyle w:val="B1"/>
              <w:numPr>
                <w:ilvl w:val="0"/>
                <w:numId w:val="3"/>
              </w:numPr>
              <w:rPr>
                <w:rFonts w:ascii="Arial" w:hAnsi="Arial"/>
                <w:noProof/>
              </w:rPr>
            </w:pPr>
            <w:r w:rsidRPr="00487857">
              <w:rPr>
                <w:rFonts w:ascii="Arial" w:hAnsi="Arial"/>
                <w:noProof/>
              </w:rPr>
              <w:t>The MME tries to transfer to 5GS a PDN connection that was established</w:t>
            </w:r>
            <w:r w:rsidRPr="004C7C0B">
              <w:rPr>
                <w:rFonts w:ascii="Arial" w:hAnsi="Arial"/>
                <w:noProof/>
              </w:rPr>
              <w:t xml:space="preserve"> over EPC </w:t>
            </w:r>
            <w:r>
              <w:rPr>
                <w:rFonts w:ascii="Arial" w:hAnsi="Arial"/>
                <w:noProof/>
              </w:rPr>
              <w:t>on a SMF+ PGW-c. what happens next is discussed below.</w:t>
            </w:r>
          </w:p>
          <w:p w14:paraId="1515A126" w14:textId="51136D31" w:rsidR="00F9762A" w:rsidRPr="00056B83" w:rsidRDefault="00F9762A" w:rsidP="00473200">
            <w:pPr>
              <w:rPr>
                <w:rFonts w:ascii="Arial" w:hAnsi="Arial"/>
                <w:noProof/>
              </w:rPr>
            </w:pPr>
            <w:r w:rsidRPr="00056B83">
              <w:rPr>
                <w:rFonts w:ascii="Arial" w:hAnsi="Arial"/>
                <w:noProof/>
              </w:rPr>
              <w:t>At EPS to 5GS HO</w:t>
            </w:r>
            <w:r w:rsidR="00F648A0">
              <w:rPr>
                <w:rFonts w:ascii="Arial" w:hAnsi="Arial"/>
                <w:noProof/>
              </w:rPr>
              <w:t>,</w:t>
            </w:r>
            <w:r w:rsidRPr="00056B83">
              <w:rPr>
                <w:rFonts w:ascii="Arial" w:hAnsi="Arial"/>
                <w:noProof/>
              </w:rPr>
              <w:t xml:space="preserve"> </w:t>
            </w:r>
            <w:r w:rsidR="00F648A0">
              <w:rPr>
                <w:rFonts w:ascii="Arial" w:hAnsi="Arial"/>
                <w:noProof/>
              </w:rPr>
              <w:t>t</w:t>
            </w:r>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056B83">
              <w:rPr>
                <w:rFonts w:ascii="Arial" w:hAnsi="Arial"/>
                <w:noProof/>
              </w:rPr>
              <w:lastRenderedPageBreak/>
              <w:t>Indication (to avoid switching the UP path). …. The SMF finds the corresponding PDU Session based on EPS Bearer Context(s).</w:t>
            </w:r>
          </w:p>
          <w:p w14:paraId="21BF6341" w14:textId="41E09490" w:rsidR="00ED6B15" w:rsidRPr="00056B83" w:rsidRDefault="00644B85" w:rsidP="00473200">
            <w:pPr>
              <w:rPr>
                <w:rFonts w:ascii="Arial" w:hAnsi="Arial"/>
                <w:noProof/>
              </w:rPr>
            </w:pPr>
            <w:r w:rsidRPr="00056B83">
              <w:rPr>
                <w:rFonts w:ascii="Arial" w:hAnsi="Arial"/>
                <w:noProof/>
              </w:rPr>
              <w:t xml:space="preserve">IF the </w:t>
            </w:r>
            <w:r w:rsidRPr="00487857">
              <w:rPr>
                <w:rFonts w:ascii="Arial" w:hAnsi="Arial"/>
                <w:noProof/>
              </w:rPr>
              <w:t xml:space="preserve">PDU Session Id </w:t>
            </w:r>
            <w:r w:rsidR="00545FF6" w:rsidRPr="00487857">
              <w:rPr>
                <w:rFonts w:ascii="Arial" w:hAnsi="Arial"/>
                <w:noProof/>
              </w:rPr>
              <w:t>was not received from the UE</w:t>
            </w:r>
            <w:r w:rsidR="00ED6B15" w:rsidRPr="00487857">
              <w:rPr>
                <w:rFonts w:ascii="Arial" w:hAnsi="Arial"/>
                <w:noProof/>
              </w:rPr>
              <w:t xml:space="preserve">; the SMF rejects the AMF request and the PDN connection is not further </w:t>
            </w:r>
            <w:r w:rsidR="00262B27" w:rsidRPr="00487857">
              <w:rPr>
                <w:rFonts w:ascii="Arial" w:hAnsi="Arial"/>
                <w:noProof/>
              </w:rPr>
              <w:t>transferred to 5GS</w:t>
            </w:r>
            <w:r w:rsidR="00ED6B15" w:rsidRPr="00487857">
              <w:rPr>
                <w:rFonts w:ascii="Arial" w:hAnsi="Arial"/>
                <w:noProof/>
              </w:rPr>
              <w:t xml:space="preserve"> (assumed to be released by the UE per item </w:t>
            </w:r>
            <w:r w:rsidR="000946DF" w:rsidRPr="00487857">
              <w:rPr>
                <w:rFonts w:ascii="Arial" w:hAnsi="Arial"/>
                <w:noProof/>
              </w:rPr>
              <w:t>1</w:t>
            </w:r>
            <w:r w:rsidR="00ED6B15" w:rsidRPr="00487857">
              <w:rPr>
                <w:rFonts w:ascii="Arial" w:hAnsi="Arial"/>
                <w:noProof/>
              </w:rPr>
              <w:t xml:space="preserve"> above).</w:t>
            </w:r>
          </w:p>
          <w:p w14:paraId="2155260C" w14:textId="2B7EB423" w:rsidR="0099493F" w:rsidRPr="00383B4A" w:rsidRDefault="00383B4A" w:rsidP="00473200">
            <w:pPr>
              <w:rPr>
                <w:rFonts w:ascii="Arial" w:hAnsi="Arial" w:cs="Arial"/>
                <w:noProof/>
                <w:highlight w:val="yellow"/>
              </w:rPr>
            </w:pPr>
            <w:r w:rsidRPr="00383B4A">
              <w:rPr>
                <w:rFonts w:ascii="Arial" w:hAnsi="Arial" w:cs="Arial"/>
                <w:noProof/>
                <w:highlight w:val="yellow"/>
              </w:rPr>
              <w:t>In summary, t</w:t>
            </w:r>
            <w:r w:rsidR="0099493F" w:rsidRPr="00383B4A">
              <w:rPr>
                <w:rFonts w:ascii="Arial" w:hAnsi="Arial" w:cs="Arial"/>
                <w:noProof/>
                <w:highlight w:val="yellow"/>
              </w:rPr>
              <w:t xml:space="preserve">he R17 behavior is the same than in R16 except that </w:t>
            </w:r>
          </w:p>
          <w:p w14:paraId="6C32A6A4" w14:textId="77777777" w:rsidR="0099493F" w:rsidRPr="00487857" w:rsidRDefault="00383B4A" w:rsidP="00CE548D">
            <w:pPr>
              <w:pStyle w:val="ListParagraph"/>
              <w:numPr>
                <w:ilvl w:val="0"/>
                <w:numId w:val="5"/>
              </w:numPr>
              <w:rPr>
                <w:noProof/>
              </w:rPr>
            </w:pPr>
            <w:r>
              <w:rPr>
                <w:rFonts w:ascii="Arial" w:hAnsi="Arial" w:cs="Arial"/>
                <w:noProof/>
                <w:sz w:val="20"/>
                <w:szCs w:val="20"/>
                <w:highlight w:val="yellow"/>
              </w:rPr>
              <w:t>R17 specifications</w:t>
            </w:r>
            <w:r w:rsidR="0099493F" w:rsidRPr="00383B4A">
              <w:rPr>
                <w:rFonts w:ascii="Arial" w:hAnsi="Arial" w:cs="Arial"/>
                <w:noProof/>
                <w:sz w:val="20"/>
                <w:szCs w:val="20"/>
                <w:highlight w:val="yellow"/>
              </w:rPr>
              <w:t xml:space="preserve"> supports the </w:t>
            </w:r>
            <w:r>
              <w:rPr>
                <w:rFonts w:ascii="Arial" w:hAnsi="Arial" w:cs="Arial"/>
                <w:noProof/>
                <w:sz w:val="20"/>
                <w:szCs w:val="20"/>
                <w:highlight w:val="yellow"/>
              </w:rPr>
              <w:t>UE option</w:t>
            </w:r>
            <w:r w:rsidR="0099493F" w:rsidRPr="00383B4A">
              <w:rPr>
                <w:rFonts w:ascii="Arial" w:hAnsi="Arial" w:cs="Arial"/>
                <w:noProof/>
                <w:sz w:val="20"/>
                <w:szCs w:val="20"/>
                <w:highlight w:val="yellow"/>
              </w:rPr>
              <w:t xml:space="preserve"> where the UE sends a PDU Session I</w:t>
            </w:r>
            <w:r>
              <w:rPr>
                <w:rFonts w:ascii="Arial" w:hAnsi="Arial" w:cs="Arial"/>
                <w:noProof/>
                <w:sz w:val="20"/>
                <w:szCs w:val="20"/>
                <w:highlight w:val="yellow"/>
              </w:rPr>
              <w:t>D</w:t>
            </w:r>
            <w:r w:rsidR="0099493F" w:rsidRPr="00383B4A">
              <w:rPr>
                <w:rFonts w:ascii="Arial" w:hAnsi="Arial" w:cs="Arial"/>
                <w:noProof/>
                <w:sz w:val="20"/>
                <w:szCs w:val="20"/>
                <w:highlight w:val="yellow"/>
              </w:rPr>
              <w:t xml:space="preserve"> to the network when establishing a PDN connection while N1 mode is Disabled</w:t>
            </w:r>
          </w:p>
          <w:p w14:paraId="31C656EC" w14:textId="570F5259" w:rsidR="00CC2612" w:rsidRPr="00487857" w:rsidRDefault="00CC2612" w:rsidP="00CE548D">
            <w:pPr>
              <w:pStyle w:val="ListParagraph"/>
              <w:numPr>
                <w:ilvl w:val="0"/>
                <w:numId w:val="5"/>
              </w:numPr>
              <w:rPr>
                <w:rFonts w:ascii="Arial" w:hAnsi="Arial" w:cs="Arial"/>
                <w:noProof/>
              </w:rPr>
            </w:pPr>
            <w:r w:rsidRPr="00487857">
              <w:rPr>
                <w:rFonts w:ascii="Arial" w:hAnsi="Arial" w:cs="Arial"/>
                <w:noProof/>
                <w:sz w:val="20"/>
                <w:szCs w:val="20"/>
                <w:highlight w:val="yellow"/>
              </w:rPr>
              <w:t>R17 specificiation supports MME initiating PDN disconnection with reactivation required when N1 mode is (re-)enabled if MME has selected standalone PGW.</w:t>
            </w:r>
            <w:r w:rsidRPr="00487857">
              <w:rPr>
                <w:rFonts w:ascii="Arial" w:hAnsi="Arial" w:cs="Arial"/>
                <w:noProof/>
                <w:sz w:val="20"/>
                <w:szCs w:val="20"/>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CA21" w:rsidR="001E41F3" w:rsidRPr="00487857" w:rsidRDefault="0086083F" w:rsidP="00056B83">
            <w:r w:rsidRPr="00487857">
              <w:rPr>
                <w:rFonts w:ascii="Arial" w:hAnsi="Arial"/>
                <w:noProof/>
              </w:rPr>
              <w:t xml:space="preserve">4.11.0a.5, </w:t>
            </w:r>
            <w:r w:rsidR="00056B83" w:rsidRPr="00487857">
              <w:rPr>
                <w:rFonts w:ascii="Arial" w:hAnsi="Arial"/>
                <w:noProof/>
              </w:rPr>
              <w:t>4.11.1.1; 4.11.1.2.2.2; 4.11.1.2.2.3; 4.11.1.3.3</w:t>
            </w:r>
            <w:r w:rsidR="00034843" w:rsidRPr="00487857">
              <w:rPr>
                <w:rFonts w:ascii="Arial" w:hAnsi="Arial"/>
                <w:noProof/>
              </w:rPr>
              <w:t xml:space="preserve">; </w:t>
            </w:r>
            <w:r w:rsidRPr="00487857">
              <w:rPr>
                <w:rFonts w:ascii="Arial" w:hAnsi="Arial"/>
                <w:noProof/>
              </w:rPr>
              <w:t>4.11.0a.x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1" w:name="_Toc68061814"/>
      <w:r w:rsidRPr="00140E21">
        <w:rPr>
          <w:lang w:eastAsia="zh-CN"/>
        </w:rPr>
        <w:t>4.11.1.1</w:t>
      </w:r>
      <w:r w:rsidRPr="00140E21">
        <w:rPr>
          <w:lang w:eastAsia="zh-CN"/>
        </w:rPr>
        <w:tab/>
        <w:t>General</w:t>
      </w:r>
      <w:bookmarkEnd w:id="1"/>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w:t>
      </w:r>
      <w:r w:rsidRPr="00140E21">
        <w:lastRenderedPageBreak/>
        <w:t>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34FC5092" w14:textId="77777777" w:rsidR="00487857" w:rsidRDefault="00487857" w:rsidP="00487857">
      <w:pPr>
        <w:rPr>
          <w:ins w:id="2" w:author="LTHM0" w:date="2021-04-16T16:06:00Z"/>
        </w:rPr>
      </w:pPr>
      <w:ins w:id="3" w:author="LTHM0" w:date="2021-04-16T16:06:00Z">
        <w:r>
          <w:t xml:space="preserve">At EPS to 5GS mobility: </w:t>
        </w:r>
      </w:ins>
    </w:p>
    <w:p w14:paraId="4EABB5BF" w14:textId="77777777" w:rsidR="00487857" w:rsidRPr="00F648A0" w:rsidRDefault="00487857" w:rsidP="00487857">
      <w:pPr>
        <w:pStyle w:val="B1"/>
        <w:rPr>
          <w:ins w:id="4" w:author="LTHM0" w:date="2021-04-16T16:06:00Z"/>
          <w:highlight w:val="yellow"/>
        </w:rPr>
      </w:pPr>
      <w:ins w:id="5" w:author="LTHM0" w:date="2021-04-16T16:06:00Z">
        <w:r>
          <w:t>-</w:t>
        </w:r>
        <w:r>
          <w:tab/>
          <w:t xml:space="preserve">the UE considers as released the PDN connections that were established over </w:t>
        </w:r>
        <w:r w:rsidRPr="00F648A0">
          <w:t>EPS</w:t>
        </w:r>
        <w:r w:rsidRPr="00F648A0">
          <w:rPr>
            <w:highlight w:val="yellow"/>
          </w:rPr>
          <w:t xml:space="preserve"> </w:t>
        </w:r>
        <w:r>
          <w:rPr>
            <w:highlight w:val="yellow"/>
          </w:rPr>
          <w:t>and for which</w:t>
        </w:r>
        <w:r w:rsidRPr="00056B83">
          <w:rPr>
            <w:highlight w:val="yellow"/>
          </w:rPr>
          <w:t xml:space="preserve"> </w:t>
        </w:r>
        <w:r>
          <w:rPr>
            <w:highlight w:val="yellow"/>
          </w:rPr>
          <w:t xml:space="preserve">the </w:t>
        </w:r>
        <w:r w:rsidRPr="00F648A0">
          <w:rPr>
            <w:highlight w:val="yellow"/>
          </w:rPr>
          <w:t xml:space="preserve">UE did not receive </w:t>
        </w:r>
        <w:r>
          <w:t>mapped 5GS QoS parameters from the network</w:t>
        </w:r>
        <w:r>
          <w:rPr>
            <w:highlight w:val="yellow"/>
          </w:rPr>
          <w:t xml:space="preserve"> during PDN connection establishment</w:t>
        </w:r>
        <w:r w:rsidRPr="00F648A0">
          <w:rPr>
            <w:highlight w:val="yellow"/>
          </w:rPr>
          <w:t>,</w:t>
        </w:r>
      </w:ins>
    </w:p>
    <w:p w14:paraId="2C684FE2" w14:textId="007D366F" w:rsidR="00487857" w:rsidRPr="00F648A0" w:rsidRDefault="00487857" w:rsidP="00487857">
      <w:pPr>
        <w:pStyle w:val="NO"/>
        <w:rPr>
          <w:ins w:id="6" w:author="LTHM0" w:date="2021-04-16T16:06:00Z"/>
          <w:noProof/>
          <w:highlight w:val="yellow"/>
        </w:rPr>
      </w:pPr>
      <w:ins w:id="7" w:author="LTHM0" w:date="2021-04-16T16:06:00Z">
        <w:r w:rsidRPr="00F648A0">
          <w:rPr>
            <w:noProof/>
            <w:highlight w:val="yellow"/>
          </w:rPr>
          <w:t>NOTE</w:t>
        </w:r>
      </w:ins>
      <w:ins w:id="8" w:author="LTHM0" w:date="2021-04-16T16:07:00Z">
        <w:r>
          <w:rPr>
            <w:noProof/>
            <w:highlight w:val="yellow"/>
          </w:rPr>
          <w:t xml:space="preserve"> 4</w:t>
        </w:r>
      </w:ins>
      <w:ins w:id="9" w:author="LTHM0" w:date="2021-04-16T16:06:00Z">
        <w:r w:rsidRPr="00F648A0">
          <w:rPr>
            <w:noProof/>
            <w:highlight w:val="yellow"/>
          </w:rPr>
          <w:t>:</w:t>
        </w:r>
        <w:r w:rsidRPr="00F648A0">
          <w:rPr>
            <w:noProof/>
            <w:highlight w:val="yellow"/>
          </w:rPr>
          <w:tab/>
        </w:r>
        <w:r w:rsidRPr="00487857">
          <w:rPr>
            <w:noProof/>
            <w:highlight w:val="yellow"/>
          </w:rPr>
          <w:t>This covers the case that a UE did not provide a PDU Session ID to the network when establishing a PDN connection while its N1 mode is disabled and the case where the network (</w:t>
        </w:r>
        <w:r w:rsidRPr="00487857">
          <w:rPr>
            <w:highlight w:val="yellow"/>
          </w:rPr>
          <w:t>SMF+PGW-c) does not provide mapped 5GS parameters for a UE with N1 mode disabled.</w:t>
        </w:r>
      </w:ins>
    </w:p>
    <w:p w14:paraId="38CD4F5E" w14:textId="77777777" w:rsidR="00487857" w:rsidRDefault="00487857" w:rsidP="00487857">
      <w:pPr>
        <w:pStyle w:val="B1"/>
        <w:rPr>
          <w:ins w:id="10" w:author="LTHM0" w:date="2021-04-16T16:06:00Z"/>
          <w:noProof/>
        </w:rPr>
      </w:pPr>
      <w:ins w:id="11" w:author="LTHM0" w:date="2021-04-16T16:06:00Z">
        <w:r w:rsidRPr="00487857">
          <w:t>-</w:t>
        </w:r>
        <w:r w:rsidRPr="00487857">
          <w:tab/>
          <w:t>The MME does not transfer to 5GS a PDN connection that does not support 5GS interworking, e.g. PDN connection was established on a stand-alone PGW.</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r w:rsidRPr="00140E21">
        <w:t>4.11.1.2.2.</w:t>
      </w:r>
      <w:r w:rsidRPr="00140E21">
        <w:rPr>
          <w:lang w:eastAsia="zh-CN"/>
        </w:rPr>
        <w:t>2</w:t>
      </w:r>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18" o:title=""/>
          </v:shape>
          <o:OLEObject Type="Embed" ProgID="Visio.Drawing.15" ShapeID="_x0000_i1025" DrawAspect="Content" ObjectID="_1680405165" r:id="rId19"/>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275CC9F8" w14:textId="77777777"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77777777" w:rsidR="0015512F" w:rsidRPr="00140E21" w:rsidRDefault="0015512F" w:rsidP="0015512F">
      <w:pPr>
        <w:pStyle w:val="B2"/>
      </w:pPr>
      <w:r w:rsidRPr="00140E21">
        <w:tab/>
        <w:t>If the initial AMF cannot retrieve the address of the corresponding SMF for a PDN connection, it will not move the PDN connection to 5GS.</w:t>
      </w:r>
    </w:p>
    <w:p w14:paraId="1BD1424C" w14:textId="77777777" w:rsidR="0015512F" w:rsidRPr="00140E21" w:rsidRDefault="0015512F" w:rsidP="0015512F">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E9E1F79" w14:textId="77777777" w:rsidR="00487857" w:rsidRPr="00366B77" w:rsidRDefault="00487857" w:rsidP="00487857">
      <w:pPr>
        <w:pStyle w:val="B1"/>
        <w:ind w:firstLine="0"/>
        <w:rPr>
          <w:ins w:id="12" w:author="LTHM0" w:date="2021-04-16T16:08:00Z"/>
        </w:rPr>
      </w:pPr>
      <w:bookmarkStart w:id="13" w:name="_Hlk67990857"/>
      <w:ins w:id="14" w:author="LTHM0" w:date="2021-04-16T16:08:00Z">
        <w:r w:rsidRPr="00487857">
          <w:t>Step 5 and step 6 are skipped if the SMF+PGW-C (H-SMF+PGW-C in the case of home-routed scenario) determines that seamless session continuity from EPS to 5GS is not supported for the PDU Session (e.g. PDU Session ID was not received for the PDN connection in EPS).</w:t>
        </w:r>
      </w:ins>
    </w:p>
    <w:bookmarkEnd w:id="13"/>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570280A3" w:rsidR="0015512F" w:rsidRPr="00140E21" w:rsidRDefault="0015512F" w:rsidP="0015512F">
      <w:pPr>
        <w:pStyle w:val="B1"/>
      </w:pPr>
      <w:r w:rsidRPr="00140E21">
        <w:tab/>
      </w:r>
      <w:r w:rsidRPr="00487857">
        <w:t>The SMF includes mapping between EBI(s) and QFI(s) as part of N2 SM Information container. If the P-GW-C+SMF (H-SMF in the case of home-routed scenario) determines that seamless session continuity from EPS to 5GS is not supported for the PDU Session</w:t>
      </w:r>
      <w:ins w:id="15" w:author="Ericsson r01" w:date="2021-04-10T16:03:00Z">
        <w:r w:rsidR="00841088" w:rsidRPr="00487857">
          <w:t xml:space="preserve"> (e.g. PDU Session ID was not received for the PDN connection in EPS)</w:t>
        </w:r>
      </w:ins>
      <w:r w:rsidRPr="00487857">
        <w:t>, then it does not provide SM information for the corresponding PDU Session but includes the appropriate cause code for rejecting the PDU Session transfer within the N2 SM Information</w:t>
      </w:r>
      <w:ins w:id="16" w:author="Ericsson r01" w:date="2021-04-10T16:03:00Z">
        <w:r w:rsidR="00A941B5" w:rsidRPr="00487857">
          <w:t xml:space="preserve"> </w:t>
        </w:r>
      </w:ins>
      <w:ins w:id="17" w:author="Ericsson r01" w:date="2021-04-10T16:04:00Z">
        <w:r w:rsidR="00A941B5" w:rsidRPr="00487857">
          <w:t xml:space="preserve">and </w:t>
        </w:r>
        <w:r w:rsidR="00A941B5" w:rsidRPr="00487857">
          <w:rPr>
            <w:lang w:eastAsia="zh-CN"/>
          </w:rPr>
          <w:t>release the PDN connection locally in the SMF+PGW-C</w:t>
        </w:r>
      </w:ins>
      <w:r w:rsidRPr="00487857">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w:t>
      </w:r>
      <w:r>
        <w:t xml:space="preserve">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lastRenderedPageBreak/>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lastRenderedPageBreak/>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lastRenderedPageBreak/>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18"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9" w:name="_MON_1610622637"/>
    <w:bookmarkEnd w:id="19"/>
    <w:p w14:paraId="72AD17B2" w14:textId="77777777" w:rsidR="0015512F" w:rsidRPr="00140E21" w:rsidRDefault="0015512F" w:rsidP="0015512F">
      <w:pPr>
        <w:pStyle w:val="TH"/>
      </w:pPr>
      <w:r w:rsidRPr="00140E21">
        <w:rPr>
          <w:noProof/>
        </w:rPr>
        <w:object w:dxaOrig="8868" w:dyaOrig="7107" w14:anchorId="57E8F8FD">
          <v:shape id="_x0000_i1026" type="#_x0000_t75" style="width:444pt;height:357pt" o:ole="">
            <v:imagedata r:id="rId20" o:title=""/>
          </v:shape>
          <o:OLEObject Type="Embed" ProgID="Word.Picture.8" ShapeID="_x0000_i1026" DrawAspect="Content" ObjectID="_1680405166" r:id="rId21"/>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 xml:space="preserve">[13], upon reception of Handover Command, the UE will keep the QoS Flow context for which it did not receive the corresponding radio resources in the NG-RAN </w:t>
      </w:r>
      <w:r w:rsidRPr="00140E21">
        <w:lastRenderedPageBreak/>
        <w:t>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Then the target AMF knows that the UE has arrived to the target side and informs the MME by sending a Forward Relocation Complete Notification message.</w:t>
      </w:r>
    </w:p>
    <w:p w14:paraId="2FBF2933" w14:textId="77777777" w:rsidR="0015512F" w:rsidRPr="00140E21" w:rsidRDefault="0015512F" w:rsidP="0015512F">
      <w:pPr>
        <w:pStyle w:val="B1"/>
      </w:pPr>
      <w:r w:rsidRPr="00140E21">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20" w:name="_Hlk499820307"/>
      <w:r w:rsidRPr="00140E21">
        <w:t xml:space="preserve">EPS to 5GS Mobility Registration Procedure </w:t>
      </w:r>
      <w:bookmarkEnd w:id="20"/>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lastRenderedPageBreak/>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1EA0E671" w:rsidR="0015512F" w:rsidRPr="00140E21" w:rsidRDefault="0015512F" w:rsidP="0015512F">
      <w:pPr>
        <w:pStyle w:val="B1"/>
      </w:pPr>
      <w:del w:id="21" w:author="LTHBM1" w:date="2021-02-05T16:26:00Z">
        <w:r w:rsidRPr="00140E21" w:rsidDel="00CD1CC2">
          <w:delText>Accor</w:delText>
        </w:r>
        <w:r w:rsidDel="00CD1CC2">
          <w:delText>d</w:delText>
        </w:r>
        <w:r w:rsidRPr="00140E21" w:rsidDel="00CD1CC2">
          <w:delText>ing to configuration, f</w:delText>
        </w:r>
      </w:del>
      <w:ins w:id="22" w:author="LTHBM1" w:date="2021-02-05T16:26:00Z">
        <w:r>
          <w:t>F</w:t>
        </w:r>
      </w:ins>
      <w:r w:rsidRPr="00140E21">
        <w:t xml:space="preserve">or the </w:t>
      </w:r>
      <w:r w:rsidRPr="00487857">
        <w:t xml:space="preserve">PDN connections </w:t>
      </w:r>
      <w:ins w:id="23" w:author="Ericsson r01" w:date="2021-04-10T16:04:00Z">
        <w:r w:rsidR="00A941B5" w:rsidRPr="00487857">
          <w:t xml:space="preserve">that are not possible to be transferred to 5GS, (e.g. PDN connections </w:t>
        </w:r>
      </w:ins>
      <w:del w:id="24" w:author="Ericsson r01" w:date="2021-04-10T16:05:00Z">
        <w:r w:rsidRPr="00487857" w:rsidDel="00A941B5">
          <w:delText xml:space="preserve">which </w:delText>
        </w:r>
      </w:del>
      <w:r w:rsidRPr="00487857">
        <w:t>are anchored in a standalone PGW</w:t>
      </w:r>
      <w:ins w:id="25" w:author="Ericsson r01" w:date="2021-04-10T16:05:00Z">
        <w:r w:rsidR="00A941B5" w:rsidRPr="00487857">
          <w:t>)</w:t>
        </w:r>
      </w:ins>
      <w:r w:rsidRPr="00487857">
        <w:t>, the MME initiates PDN connection release procedure as specified in TS 23.401 [13].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38DDE5DE" w14:textId="64BC2ECC" w:rsidR="00FE5D90" w:rsidRDefault="005E003A" w:rsidP="0015512F">
      <w:pPr>
        <w:pStyle w:val="B1"/>
        <w:rPr>
          <w:noProof/>
        </w:rPr>
      </w:pPr>
      <w:r w:rsidRPr="00140E21">
        <w:tab/>
      </w:r>
      <w:bookmarkEnd w:id="18"/>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26" w:author="LTHBM2" w:date="2021-03-29T21:55:00Z"/>
          <w:noProof/>
        </w:rPr>
      </w:pPr>
    </w:p>
    <w:p w14:paraId="27FF4F0E" w14:textId="77777777" w:rsidR="00383B4A" w:rsidRPr="00140E21" w:rsidRDefault="00383B4A" w:rsidP="00383B4A">
      <w:pPr>
        <w:pStyle w:val="Heading5"/>
        <w:rPr>
          <w:lang w:eastAsia="zh-CN"/>
        </w:rPr>
      </w:pPr>
      <w:bookmarkStart w:id="27" w:name="_Toc36191829"/>
      <w:bookmarkStart w:id="28" w:name="_Toc45192918"/>
      <w:bookmarkStart w:id="29" w:name="_Toc47592550"/>
      <w:bookmarkStart w:id="30" w:name="_Toc51834631"/>
      <w:bookmarkStart w:id="31"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27"/>
      <w:bookmarkEnd w:id="28"/>
      <w:bookmarkEnd w:id="29"/>
      <w:bookmarkEnd w:id="30"/>
      <w:bookmarkEnd w:id="31"/>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0.75pt;height:366.75pt" o:ole="">
            <v:imagedata r:id="rId22" o:title=""/>
          </v:shape>
          <o:OLEObject Type="Embed" ProgID="Word.Picture.8" ShapeID="_x0000_i1027" DrawAspect="Content" ObjectID="_1680405167" r:id="rId23"/>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ins w:id="32" w:author="Ericsson r01" w:date="2021-04-10T16:05:00Z">
        <w:r w:rsidR="00A941B5" w:rsidRPr="00487857">
          <w:rPr>
            <w:lang w:eastAsia="zh-CN"/>
          </w:rPr>
          <w:t xml:space="preserve"> </w:t>
        </w:r>
        <w:r w:rsidR="00A941B5" w:rsidRPr="00487857">
          <w:rPr>
            <w:highlight w:val="yellow"/>
            <w:lang w:eastAsia="zh-CN"/>
          </w:rPr>
          <w:t>If t</w:t>
        </w:r>
        <w:r w:rsidR="00A941B5" w:rsidRPr="00487857" w:rsidDel="005E48EA">
          <w:rPr>
            <w:highlight w:val="yellow"/>
          </w:rPr>
          <w:t xml:space="preserve">he UE </w:t>
        </w:r>
        <w:r w:rsidR="00A941B5" w:rsidRPr="00487857">
          <w:rPr>
            <w:highlight w:val="yellow"/>
          </w:rPr>
          <w:t xml:space="preserve">has not received </w:t>
        </w:r>
        <w:r w:rsidR="00A941B5" w:rsidRPr="00487857" w:rsidDel="005E48EA">
          <w:rPr>
            <w:highlight w:val="yellow"/>
          </w:rPr>
          <w:t>mapped 5GS QoS parameters</w:t>
        </w:r>
        <w:r w:rsidR="00A941B5" w:rsidRPr="00487857">
          <w:rPr>
            <w:highlight w:val="yellow"/>
          </w:rPr>
          <w:t xml:space="preserve"> from the network for PDN connection(s), the UE locally releases those PDN connection(s)</w:t>
        </w:r>
        <w:r w:rsidR="00A941B5" w:rsidRPr="00487857" w:rsidDel="005E48EA">
          <w:rPr>
            <w:highlight w:val="yellow"/>
          </w:rPr>
          <w:t>.</w:t>
        </w:r>
      </w:ins>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lastRenderedPageBreak/>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83060CD" w14:textId="77777777" w:rsidR="00383B4A" w:rsidRPr="00140E21" w:rsidRDefault="00383B4A" w:rsidP="00383B4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33"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34"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lastRenderedPageBreak/>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140E21" w:rsidDel="008D5659" w:rsidRDefault="00056B83" w:rsidP="00383B4A">
      <w:pPr>
        <w:pStyle w:val="B1"/>
        <w:rPr>
          <w:del w:id="35" w:author="Ericsson r01" w:date="2021-04-10T16:09:00Z"/>
        </w:rPr>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ins w:id="36" w:author="Ericsson r01" w:date="2021-04-10T16:09:00Z">
        <w:r w:rsidR="008D5659">
          <w:t xml:space="preserve"> </w:t>
        </w:r>
      </w:ins>
    </w:p>
    <w:p w14:paraId="3A9828CF" w14:textId="7933FDB0" w:rsidR="000B144E" w:rsidRPr="00487857" w:rsidRDefault="000B144E">
      <w:pPr>
        <w:pStyle w:val="B1"/>
        <w:ind w:firstLine="0"/>
        <w:rPr>
          <w:ins w:id="37" w:author="LTHBM2" w:date="2021-04-02T12:29:00Z"/>
          <w:lang w:eastAsia="zh-CN"/>
        </w:rPr>
        <w:pPrChange w:id="38" w:author="Ericsson r01" w:date="2021-04-10T16:09:00Z">
          <w:pPr>
            <w:pStyle w:val="B2"/>
            <w:ind w:left="568" w:firstLine="0"/>
          </w:pPr>
        </w:pPrChange>
      </w:pPr>
      <w:moveToRangeStart w:id="39" w:author="LTHBM2" w:date="2021-04-02T12:28:00Z" w:name="move68258955"/>
      <w:moveTo w:id="40" w:author="LTHBM2" w:date="2021-04-02T12:28:00Z">
        <w:r w:rsidRPr="00487857">
          <w:rPr>
            <w:lang w:eastAsia="zh-CN"/>
          </w:rPr>
          <w:t>The SMF+PGW-C</w:t>
        </w:r>
        <w:del w:id="41" w:author="Ericsson r01" w:date="2021-04-10T16:09:00Z">
          <w:r w:rsidRPr="00487857" w:rsidDel="008D5659">
            <w:rPr>
              <w:lang w:eastAsia="zh-CN"/>
            </w:rPr>
            <w:delText xml:space="preserve"> </w:delText>
          </w:r>
        </w:del>
      </w:moveTo>
      <w:bookmarkStart w:id="42" w:name="_Hlk68548324"/>
      <w:ins w:id="43" w:author="LTHBM2" w:date="2021-04-05T20:50:00Z">
        <w:del w:id="44" w:author="Ericsson r01" w:date="2021-04-10T16:09:00Z">
          <w:r w:rsidR="00F51AC2" w:rsidRPr="00487857" w:rsidDel="008D5659">
            <w:rPr>
              <w:lang w:eastAsia="zh-CN"/>
            </w:rPr>
            <w:delText>(</w:delText>
          </w:r>
        </w:del>
      </w:ins>
      <w:ins w:id="45" w:author="LTHBM2" w:date="2021-04-02T12:29:00Z">
        <w:del w:id="46" w:author="Ericsson r01" w:date="2021-04-10T16:09:00Z">
          <w:r w:rsidRPr="00487857" w:rsidDel="008D5659">
            <w:delText>H-SMF in the case of home-routed roaming case)</w:delText>
          </w:r>
        </w:del>
        <w:r w:rsidRPr="00487857">
          <w:t xml:space="preserve"> </w:t>
        </w:r>
      </w:ins>
      <w:bookmarkEnd w:id="42"/>
      <w:moveTo w:id="47" w:author="LTHBM2" w:date="2021-04-02T12:28:00Z">
        <w:r w:rsidRPr="00487857">
          <w:rPr>
            <w:lang w:eastAsia="zh-CN"/>
          </w:rPr>
          <w:t xml:space="preserve">finds the corresponding PDU Session based on the PDN Connection Context in the request. </w:t>
        </w:r>
      </w:moveTo>
      <w:moveToRangeEnd w:id="39"/>
    </w:p>
    <w:p w14:paraId="3DD394D0" w14:textId="382E3235" w:rsidR="000B144E" w:rsidRPr="00487857" w:rsidRDefault="00383B4A" w:rsidP="000B144E">
      <w:pPr>
        <w:pStyle w:val="B2"/>
        <w:ind w:left="568" w:firstLine="0"/>
        <w:rPr>
          <w:ins w:id="48" w:author="LTHBM2" w:date="2021-04-02T12:27:00Z"/>
          <w:lang w:eastAsia="zh-CN"/>
        </w:rPr>
      </w:pPr>
      <w:r w:rsidRPr="00487857">
        <w:t>If the P-GW-C+SMF (H-SMF in the case of home-routed roaming case) determines that seamless session continuity from EPS to 5GS is not supported for the PDU Session,</w:t>
      </w:r>
      <w:ins w:id="49" w:author="LTHM0" w:date="2021-04-16T16:10:00Z">
        <w:r w:rsidR="00487857" w:rsidRPr="00487857">
          <w:t xml:space="preserve"> (e.g. </w:t>
        </w:r>
        <w:r w:rsidR="00487857" w:rsidRPr="00487857">
          <w:rPr>
            <w:lang w:eastAsia="zh-CN"/>
          </w:rPr>
          <w:t>if PDU Session ID was not received by the SMF+PGW-C for the PDN connection</w:t>
        </w:r>
      </w:ins>
      <w:ins w:id="50" w:author="LTHBM2" w:date="2021-04-05T20:52:00Z">
        <w:r w:rsidR="008D5659" w:rsidRPr="00487857">
          <w:rPr>
            <w:lang w:eastAsia="zh-CN"/>
          </w:rPr>
          <w:t>)</w:t>
        </w:r>
      </w:ins>
      <w:r w:rsidR="008D5659" w:rsidRPr="00487857">
        <w:t>,</w:t>
      </w:r>
      <w:ins w:id="51" w:author="Ericsson r01" w:date="2021-04-10T16:10:00Z">
        <w:r w:rsidR="00C541AE" w:rsidRPr="00487857">
          <w:t xml:space="preserve"> </w:t>
        </w:r>
      </w:ins>
      <w:r w:rsidRPr="00487857">
        <w:t xml:space="preserve">then it does not provide SM information for the corresponding PDU Session but includes the appropriate cause code for rejecting the PDU Session transfer within the N2 SM Information. </w:t>
      </w:r>
      <w:bookmarkStart w:id="52" w:name="_Hlk68963522"/>
      <w:ins w:id="53" w:author="LTHM0" w:date="2021-04-16T16:10:00Z">
        <w:r w:rsidR="00487857" w:rsidRPr="00487857">
          <w:rPr>
            <w:lang w:eastAsia="zh-CN"/>
          </w:rPr>
          <w:t xml:space="preserve">The PDN connection(s) not further transferred to 5GC are locally released at </w:t>
        </w:r>
        <w:r w:rsidR="00487857" w:rsidRPr="00487857">
          <w:t>the SMF</w:t>
        </w:r>
        <w:bookmarkEnd w:id="52"/>
        <w:r w:rsidR="00487857" w:rsidRPr="00487857">
          <w:t>+PGW-C</w:t>
        </w:r>
        <w:r w:rsidR="00487857" w:rsidRPr="00487857">
          <w:rPr>
            <w:lang w:eastAsia="zh-CN"/>
          </w:rPr>
          <w:t>.</w:t>
        </w:r>
      </w:ins>
    </w:p>
    <w:p w14:paraId="7900BBC3" w14:textId="2EE460E8" w:rsidR="000B144E" w:rsidRPr="00487857" w:rsidRDefault="000B144E" w:rsidP="000B144E">
      <w:pPr>
        <w:pStyle w:val="NO"/>
      </w:pPr>
      <w:bookmarkStart w:id="54" w:name="_Hlk68548397"/>
    </w:p>
    <w:bookmarkEnd w:id="54"/>
    <w:p w14:paraId="787A3DBF" w14:textId="5749D2E8" w:rsidR="00383B4A" w:rsidRPr="00140E21" w:rsidRDefault="00383B4A" w:rsidP="00383B4A">
      <w:pPr>
        <w:pStyle w:val="B1"/>
        <w:rPr>
          <w:lang w:eastAsia="zh-CN"/>
        </w:rPr>
      </w:pPr>
      <w:moveFromRangeStart w:id="55" w:author="LTHBM2" w:date="2021-04-02T12:28:00Z" w:name="move68258955"/>
      <w:moveFrom w:id="56" w:author="LTHBM2" w:date="2021-04-02T12:28:00Z">
        <w:r w:rsidRPr="00487857" w:rsidDel="000B144E">
          <w:rPr>
            <w:lang w:eastAsia="zh-CN"/>
          </w:rPr>
          <w:t xml:space="preserve">The SMF+PGW-C finds the corresponding PDU Session based on the PDN Connection Context in the request. </w:t>
        </w:r>
      </w:moveFrom>
      <w:bookmarkStart w:id="57" w:name="_Hlk68548411"/>
      <w:moveFromRangeEnd w:id="55"/>
      <w:ins w:id="58" w:author="LTHBM2" w:date="2021-04-02T12:29:00Z">
        <w:r w:rsidR="000B144E" w:rsidRPr="00487857">
          <w:rPr>
            <w:lang w:eastAsia="zh-CN"/>
          </w:rPr>
          <w:t>O</w:t>
        </w:r>
      </w:ins>
      <w:ins w:id="59" w:author="LTHBM2" w:date="2021-04-02T12:30:00Z">
        <w:r w:rsidR="000B144E" w:rsidRPr="00487857">
          <w:rPr>
            <w:lang w:eastAsia="zh-CN"/>
          </w:rPr>
          <w:t xml:space="preserve">therwise, </w:t>
        </w:r>
      </w:ins>
      <w:bookmarkEnd w:id="57"/>
      <w:ins w:id="60" w:author="Ericsson r01" w:date="2021-04-10T16:13:00Z">
        <w:r w:rsidR="00A910AC" w:rsidRPr="00487857">
          <w:rPr>
            <w:lang w:eastAsia="zh-CN"/>
          </w:rPr>
          <w:t>if session continuity from EPS to 5GS is supported</w:t>
        </w:r>
      </w:ins>
      <w:ins w:id="61" w:author="Ericsson r01" w:date="2021-04-10T16:14:00Z">
        <w:r w:rsidR="0008792E" w:rsidRPr="00487857">
          <w:rPr>
            <w:lang w:eastAsia="zh-CN"/>
          </w:rPr>
          <w:t xml:space="preserve"> </w:t>
        </w:r>
        <w:bookmarkStart w:id="62" w:name="_Hlk68963670"/>
        <w:r w:rsidR="0008792E" w:rsidRPr="00487857">
          <w:rPr>
            <w:lang w:eastAsia="zh-CN"/>
          </w:rPr>
          <w:t>for the PDU Session</w:t>
        </w:r>
      </w:ins>
      <w:bookmarkEnd w:id="62"/>
      <w:ins w:id="63" w:author="Ericsson r01" w:date="2021-04-10T16:13:00Z">
        <w:r w:rsidR="00A910AC" w:rsidRPr="00487857">
          <w:rPr>
            <w:lang w:eastAsia="zh-CN"/>
          </w:rPr>
          <w:t>,</w:t>
        </w:r>
        <w:r w:rsidR="00A910AC" w:rsidRPr="00487857" w:rsidDel="00F51AC2">
          <w:rPr>
            <w:lang w:eastAsia="zh-CN"/>
          </w:rPr>
          <w:t xml:space="preserve"> </w:t>
        </w:r>
      </w:ins>
      <w:del w:id="64" w:author="LTHBM2" w:date="2021-04-05T20:53:00Z">
        <w:r w:rsidRPr="00487857" w:rsidDel="00F51AC2">
          <w:rPr>
            <w:lang w:eastAsia="zh-CN"/>
          </w:rPr>
          <w:delText>T</w:delText>
        </w:r>
      </w:del>
      <w:ins w:id="65" w:author="LTHBM2" w:date="2021-04-05T20:53:00Z">
        <w:r w:rsidR="00F51AC2" w:rsidRPr="00487857">
          <w:rPr>
            <w:lang w:eastAsia="zh-CN"/>
          </w:rPr>
          <w:t>t</w:t>
        </w:r>
      </w:ins>
      <w:r w:rsidRPr="00487857">
        <w:rPr>
          <w:lang w:eastAsia="zh-CN"/>
        </w:rPr>
        <w: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0E0DBB5E"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66" w:author="LTHBM2" w:date="2021-03-30T10:18:00Z">
        <w:r>
          <w:rPr>
            <w:rFonts w:ascii="Arial" w:hAnsi="Arial"/>
            <w:i/>
            <w:color w:val="FF0000"/>
            <w:sz w:val="24"/>
            <w:lang w:val="en-US"/>
          </w:rPr>
          <w:t xml:space="preserve"> (</w:t>
        </w:r>
        <w:r w:rsidRPr="00F07380">
          <w:rPr>
            <w:rFonts w:ascii="Arial" w:hAnsi="Arial"/>
            <w:i/>
            <w:color w:val="FF0000"/>
            <w:sz w:val="24"/>
            <w:highlight w:val="yellow"/>
            <w:lang w:val="en-US"/>
          </w:rPr>
          <w:t>specific to the R17 CR)</w:t>
        </w:r>
      </w:ins>
    </w:p>
    <w:p w14:paraId="42B57C03" w14:textId="77777777" w:rsidR="0044611A" w:rsidRPr="00140E21" w:rsidRDefault="0044611A" w:rsidP="0044611A">
      <w:pPr>
        <w:pStyle w:val="Heading4"/>
      </w:pPr>
      <w:bookmarkStart w:id="67" w:name="_Toc68061810"/>
      <w:r w:rsidRPr="00140E21">
        <w:t>4.11.0a.5</w:t>
      </w:r>
      <w:r w:rsidRPr="00140E21">
        <w:tab/>
        <w:t>PDN Connection Establishment</w:t>
      </w:r>
      <w:bookmarkEnd w:id="67"/>
    </w:p>
    <w:p w14:paraId="47635A94" w14:textId="4BA389EA" w:rsidR="0044611A" w:rsidRPr="00140E21" w:rsidRDefault="0044611A" w:rsidP="0044611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w:t>
      </w:r>
      <w:r w:rsidRPr="00487857">
        <w:t xml:space="preserve">. </w:t>
      </w:r>
      <w:ins w:id="68" w:author="Ericsson r01" w:date="2021-04-10T15:51:00Z">
        <w:r w:rsidR="00F421DC" w:rsidRPr="00487857">
          <w:t xml:space="preserve">For UE with 5GC NAS capability disabled (i.e. N1 mode is disabled), the </w:t>
        </w:r>
      </w:ins>
      <w:ins w:id="69" w:author="Ericsson r01" w:date="2021-04-10T15:52:00Z">
        <w:r w:rsidR="00F421DC" w:rsidRPr="00487857">
          <w:t>UE may also allocate a PDU Session ID and send it to the SMF+PGW-C via PCO.</w:t>
        </w:r>
        <w:r w:rsidR="00F421DC" w:rsidRPr="00140E21">
          <w:t xml:space="preserve"> </w:t>
        </w:r>
      </w:ins>
      <w:r w:rsidRPr="00140E21">
        <w:t>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p>
    <w:p w14:paraId="4996B14A" w14:textId="77777777" w:rsidR="0044611A" w:rsidRDefault="0044611A" w:rsidP="0044611A">
      <w:r>
        <w:lastRenderedPageBreak/>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51C2F56" w14:textId="77777777" w:rsidR="0044611A" w:rsidRPr="00140E21" w:rsidRDefault="0044611A" w:rsidP="004461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550CCB6" w14:textId="77777777" w:rsidR="0044611A" w:rsidRDefault="0044611A" w:rsidP="0044611A">
      <w:pPr>
        <w:pStyle w:val="NO"/>
      </w:pPr>
      <w:r>
        <w:t>NOTE:</w:t>
      </w:r>
      <w:r>
        <w:tab/>
        <w:t>The SMF+PGW-C knows that the UE does not support 5GS NAS if the UE does not provide PDU Session ID in PCO (see TS 23.501 [2] clause 5.15.7).</w:t>
      </w:r>
    </w:p>
    <w:p w14:paraId="57CA2D1F" w14:textId="77777777" w:rsidR="0044611A" w:rsidRDefault="0044611A" w:rsidP="0044611A">
      <w:r>
        <w:t>During establishment of emergency PDN connection:</w:t>
      </w:r>
    </w:p>
    <w:p w14:paraId="0231D149" w14:textId="77777777" w:rsidR="0044611A" w:rsidRDefault="0044611A" w:rsidP="0044611A">
      <w:pPr>
        <w:pStyle w:val="B1"/>
      </w:pPr>
      <w:r>
        <w:t>-</w:t>
      </w:r>
      <w:r>
        <w:tab/>
        <w:t>The SMF+PGW-C is to be derived from the emergency APN or to be statically configured in the Emergency Configuration Data in MME.</w:t>
      </w:r>
    </w:p>
    <w:p w14:paraId="4C369AE3" w14:textId="77777777" w:rsidR="0044611A" w:rsidRDefault="0044611A" w:rsidP="0044611A">
      <w:pPr>
        <w:pStyle w:val="B1"/>
      </w:pPr>
      <w:r>
        <w:t>-</w:t>
      </w:r>
      <w:r>
        <w:tab/>
        <w:t>5GC interworking support with N26 or without N26 is determined based on UE's 5G NAS capability and local configuration (in the Emergency Configuration Data in MME).</w:t>
      </w:r>
    </w:p>
    <w:p w14:paraId="65E0C73D" w14:textId="77777777" w:rsidR="0044611A" w:rsidRDefault="0044611A" w:rsidP="0044611A">
      <w:pPr>
        <w:pStyle w:val="B1"/>
      </w:pPr>
      <w:r>
        <w:t>-</w:t>
      </w:r>
      <w:r>
        <w:tab/>
        <w:t>The S-NSSAI configured for the emergency APN in SMF+PGW-C is not sent to the UE by the SMF+PGW-C. One S-NSSAI is configured for the emergency APN.</w:t>
      </w:r>
    </w:p>
    <w:p w14:paraId="7B4858A8" w14:textId="77777777" w:rsidR="0044611A" w:rsidRDefault="0044611A" w:rsidP="0044611A">
      <w:r>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140E21" w:rsidRDefault="0044611A" w:rsidP="0044611A">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DF75118" w14:textId="77777777" w:rsidR="0044611A" w:rsidRDefault="0044611A" w:rsidP="004461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3FF4802" w14:textId="77777777" w:rsidR="00034843" w:rsidRDefault="00034843" w:rsidP="00034843">
      <w:pPr>
        <w:rPr>
          <w:noProof/>
        </w:rPr>
      </w:pP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70" w:author="Ericsson r01" w:date="2021-04-10T15:41:00Z"/>
          <w:noProof/>
        </w:rPr>
      </w:pPr>
    </w:p>
    <w:p w14:paraId="02D217A8" w14:textId="77777777" w:rsidR="00AA63AC" w:rsidRPr="00DB21E1" w:rsidRDefault="00AA63AC" w:rsidP="00AA63AC">
      <w:pPr>
        <w:pStyle w:val="Heading3"/>
        <w:rPr>
          <w:ins w:id="71" w:author="Ericsson r01" w:date="2021-04-10T15:41:00Z"/>
          <w:color w:val="7F7F7F" w:themeColor="text1" w:themeTint="80"/>
        </w:rPr>
      </w:pPr>
      <w:ins w:id="72" w:author="Ericsson r01" w:date="2021-04-10T15:41:00Z">
        <w:r w:rsidRPr="00DB21E1">
          <w:rPr>
            <w:color w:val="7F7F7F" w:themeColor="text1" w:themeTint="80"/>
          </w:rPr>
          <w:t>4.11.0a</w:t>
        </w:r>
        <w:r w:rsidRPr="00DB21E1">
          <w:rPr>
            <w:color w:val="7F7F7F" w:themeColor="text1" w:themeTint="80"/>
          </w:rPr>
          <w:tab/>
          <w:t>Impacts to EPS Procedures</w:t>
        </w:r>
      </w:ins>
    </w:p>
    <w:p w14:paraId="50E23A88" w14:textId="0B69470F" w:rsidR="00AA63AC" w:rsidRPr="00140E21" w:rsidRDefault="00AA63AC" w:rsidP="00AA63AC">
      <w:pPr>
        <w:pStyle w:val="Heading4"/>
        <w:rPr>
          <w:ins w:id="73" w:author="Ericsson r01" w:date="2021-04-10T15:41:00Z"/>
        </w:rPr>
      </w:pPr>
      <w:bookmarkStart w:id="74" w:name="_Toc20204059"/>
      <w:bookmarkStart w:id="75" w:name="_Toc27894747"/>
      <w:bookmarkStart w:id="76" w:name="_Toc36191814"/>
      <w:bookmarkStart w:id="77" w:name="_Toc45192903"/>
      <w:bookmarkStart w:id="78" w:name="_Toc47592535"/>
      <w:bookmarkStart w:id="79" w:name="_Toc51834616"/>
      <w:bookmarkStart w:id="80" w:name="_Toc59100442"/>
      <w:ins w:id="81" w:author="Ericsson r01" w:date="2021-04-10T15:41:00Z">
        <w:r w:rsidRPr="00140E21">
          <w:t>4.11.0a.</w:t>
        </w:r>
        <w:r>
          <w:t>x</w:t>
        </w:r>
        <w:r w:rsidRPr="00140E21">
          <w:tab/>
        </w:r>
        <w:bookmarkEnd w:id="74"/>
        <w:bookmarkEnd w:id="75"/>
        <w:bookmarkEnd w:id="76"/>
        <w:bookmarkEnd w:id="77"/>
        <w:bookmarkEnd w:id="78"/>
        <w:bookmarkEnd w:id="79"/>
        <w:bookmarkEnd w:id="80"/>
        <w:r>
          <w:t>5G</w:t>
        </w:r>
        <w:r w:rsidR="006F6A0C">
          <w:t>C</w:t>
        </w:r>
        <w:r>
          <w:t xml:space="preserve"> NAS capability (re-)enabled</w:t>
        </w:r>
      </w:ins>
    </w:p>
    <w:p w14:paraId="11EC5D96" w14:textId="31E482FC" w:rsidR="00AA63AC" w:rsidRDefault="00AA63AC" w:rsidP="00AA63AC">
      <w:pPr>
        <w:rPr>
          <w:ins w:id="82" w:author="Ericsson r01" w:date="2021-04-10T15:41:00Z"/>
        </w:rPr>
      </w:pPr>
      <w:ins w:id="83" w:author="Ericsson r01" w:date="2021-04-10T15:41:00Z">
        <w:r>
          <w:t xml:space="preserve">When 5G NAS </w:t>
        </w:r>
      </w:ins>
      <w:ins w:id="84" w:author="Ericsson r01" w:date="2021-04-10T15:42:00Z">
        <w:r w:rsidR="006F6A0C">
          <w:t xml:space="preserve">(i.e. N1 mode) </w:t>
        </w:r>
      </w:ins>
      <w:ins w:id="85" w:author="Ericsson r01" w:date="2021-04-10T15:41:00Z">
        <w:r>
          <w:t>capability</w:t>
        </w:r>
      </w:ins>
      <w:ins w:id="86" w:author="Ericsson r01" w:date="2021-04-10T15:42:00Z">
        <w:r w:rsidR="006F6A0C">
          <w:t xml:space="preserve"> </w:t>
        </w:r>
      </w:ins>
      <w:ins w:id="87" w:author="Ericsson r01" w:date="2021-04-10T15:41:00Z">
        <w:r>
          <w:t>is (re-)enabled, the UE triggers T</w:t>
        </w:r>
        <w:r w:rsidRPr="00375F0A">
          <w:t xml:space="preserve">racking </w:t>
        </w:r>
        <w:r>
          <w:t>A</w:t>
        </w:r>
        <w:r w:rsidRPr="00375F0A">
          <w:t xml:space="preserve">rea </w:t>
        </w:r>
        <w:r>
          <w:t>U</w:t>
        </w:r>
        <w:r w:rsidRPr="00375F0A">
          <w:t>pdate</w:t>
        </w:r>
        <w:r>
          <w:t xml:space="preserve"> procedure as specified in clause</w:t>
        </w:r>
        <w:r w:rsidRPr="00140E21">
          <w:t> </w:t>
        </w:r>
        <w:r w:rsidRPr="00375F0A">
          <w:t>5.3.3.0</w:t>
        </w:r>
        <w:r>
          <w:t xml:space="preserve"> of </w:t>
        </w:r>
        <w:r w:rsidRPr="00140E21">
          <w:t>TS</w:t>
        </w:r>
        <w:r>
          <w:t> </w:t>
        </w:r>
        <w:r w:rsidRPr="00140E21">
          <w:t>23.401</w:t>
        </w:r>
        <w:r>
          <w:t> </w:t>
        </w:r>
        <w:r w:rsidRPr="00140E21">
          <w:t>[13</w:t>
        </w:r>
        <w:r>
          <w:t xml:space="preserve">]. </w:t>
        </w:r>
      </w:ins>
    </w:p>
    <w:p w14:paraId="33CEF65F" w14:textId="4A91D5B7" w:rsidR="00AA63AC" w:rsidRPr="006B4056" w:rsidRDefault="00AA63AC" w:rsidP="00AA63AC">
      <w:pPr>
        <w:rPr>
          <w:ins w:id="88" w:author="Ericsson r01" w:date="2021-04-10T15:41:00Z"/>
        </w:rPr>
      </w:pPr>
      <w:ins w:id="89" w:author="Ericsson r01" w:date="2021-04-10T15:41:00Z">
        <w:r w:rsidRPr="00481F18">
          <w:t xml:space="preserve">If </w:t>
        </w:r>
        <w:r w:rsidRPr="002F35F8">
          <w:t xml:space="preserve">the MME determines that interworking with 5GS is </w:t>
        </w:r>
        <w:r>
          <w:t>changed to Supported</w:t>
        </w:r>
        <w:r w:rsidRPr="002F35F8">
          <w:t xml:space="preserve">, </w:t>
        </w:r>
      </w:ins>
      <w:ins w:id="90" w:author="Ericsson r01" w:date="2021-04-10T15:42:00Z">
        <w:r w:rsidR="006F6A0C">
          <w:t>and if the MME has select</w:t>
        </w:r>
      </w:ins>
      <w:ins w:id="91" w:author="Ericsson r01" w:date="2021-04-10T15:43:00Z">
        <w:r w:rsidR="006F6A0C">
          <w:t xml:space="preserve">ed a standalone PGW, </w:t>
        </w:r>
      </w:ins>
      <w:ins w:id="92" w:author="Ericsson r01" w:date="2021-04-10T15:41:00Z">
        <w:r w:rsidRPr="002F35F8">
          <w:t xml:space="preserve">the MME </w:t>
        </w:r>
        <w:r>
          <w:t>may initiate</w:t>
        </w:r>
        <w:r w:rsidRPr="00005552">
          <w:t xml:space="preserve"> PDN disconnection </w:t>
        </w:r>
        <w:r w:rsidRPr="00AA661E">
          <w:t>with reactivation required</w:t>
        </w:r>
        <w:r>
          <w:t xml:space="preserve"> as specified in clause </w:t>
        </w:r>
        <w:r w:rsidRPr="00990165">
          <w:t xml:space="preserve">5.10.3 </w:t>
        </w:r>
        <w:r>
          <w:t xml:space="preserve">of </w:t>
        </w:r>
        <w:r w:rsidRPr="00140E21">
          <w:rPr>
            <w:lang w:eastAsia="zh-CN"/>
          </w:rPr>
          <w:t>TS</w:t>
        </w:r>
        <w:r>
          <w:rPr>
            <w:lang w:eastAsia="zh-CN"/>
          </w:rPr>
          <w:t> </w:t>
        </w:r>
        <w:r w:rsidRPr="00140E21">
          <w:rPr>
            <w:lang w:eastAsia="zh-CN"/>
          </w:rPr>
          <w:t>23.401</w:t>
        </w:r>
        <w:r>
          <w:rPr>
            <w:lang w:eastAsia="zh-CN"/>
          </w:rPr>
          <w:t> </w:t>
        </w:r>
        <w:r w:rsidRPr="00140E21">
          <w:rPr>
            <w:lang w:eastAsia="zh-CN"/>
          </w:rPr>
          <w:t xml:space="preserve">[13] </w:t>
        </w:r>
        <w:r w:rsidRPr="00990165">
          <w:t xml:space="preserve">at the end of the tracking area </w:t>
        </w:r>
        <w:proofErr w:type="spellStart"/>
        <w:r w:rsidRPr="00990165">
          <w:t>area</w:t>
        </w:r>
        <w:proofErr w:type="spellEnd"/>
        <w:r w:rsidRPr="00990165">
          <w:t xml:space="preserve"> update procedure</w:t>
        </w:r>
        <w:r w:rsidRPr="00794548">
          <w:t>.</w:t>
        </w:r>
        <w:r>
          <w:t xml:space="preserve"> </w:t>
        </w:r>
      </w:ins>
    </w:p>
    <w:p w14:paraId="25CE5ACD" w14:textId="582061A8" w:rsidR="00AA63AC" w:rsidRDefault="00AA63AC" w:rsidP="00AA63AC">
      <w:pPr>
        <w:pStyle w:val="NO"/>
        <w:rPr>
          <w:ins w:id="93" w:author="Ericsson r01" w:date="2021-04-10T15:41:00Z"/>
        </w:rPr>
      </w:pPr>
      <w:ins w:id="94" w:author="Ericsson r01" w:date="2021-04-10T15:41:00Z">
        <w:r w:rsidRPr="00481F18">
          <w:t>NOTE</w:t>
        </w:r>
        <w:r>
          <w:t xml:space="preserve"> 1</w:t>
        </w:r>
        <w:r w:rsidRPr="00481F18">
          <w:t xml:space="preserve">: </w:t>
        </w:r>
      </w:ins>
      <w:r w:rsidR="00487857">
        <w:tab/>
      </w:r>
      <w:ins w:id="95" w:author="Ericsson r01" w:date="2021-04-10T15:41:00Z">
        <w:r w:rsidRPr="00481F18">
          <w:t>MME requesting PDN disconnection with reactivation required is to allow the SMF+PGW-C to provide mapped 5GS parameters (e.g. 5GS QoS parameters, S-NSSAI) so that session continuity can be achieved when UE moves to 5GS.</w:t>
        </w:r>
      </w:ins>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CDF2A" w14:textId="77777777" w:rsidR="00B70313" w:rsidRDefault="00B70313">
      <w:r>
        <w:separator/>
      </w:r>
    </w:p>
  </w:endnote>
  <w:endnote w:type="continuationSeparator" w:id="0">
    <w:p w14:paraId="414D39F9" w14:textId="77777777" w:rsidR="00B70313" w:rsidRDefault="00B7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89CC5" w14:textId="77777777" w:rsidR="00B70313" w:rsidRDefault="00B70313">
      <w:r>
        <w:separator/>
      </w:r>
    </w:p>
  </w:footnote>
  <w:footnote w:type="continuationSeparator" w:id="0">
    <w:p w14:paraId="0F33477E" w14:textId="77777777" w:rsidR="00B70313" w:rsidRDefault="00B7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r01">
    <w15:presenceInfo w15:providerId="None" w15:userId="Ericsson r01"/>
  </w15:person>
  <w15:person w15:author="LTHBM1">
    <w15:presenceInfo w15:providerId="None" w15:userId="LTHB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22E4A"/>
    <w:rsid w:val="00034843"/>
    <w:rsid w:val="00056B83"/>
    <w:rsid w:val="0008792E"/>
    <w:rsid w:val="000946DF"/>
    <w:rsid w:val="00094A9E"/>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E41F3"/>
    <w:rsid w:val="001F45A8"/>
    <w:rsid w:val="00222A21"/>
    <w:rsid w:val="0024795F"/>
    <w:rsid w:val="0026004D"/>
    <w:rsid w:val="00262B27"/>
    <w:rsid w:val="002640DD"/>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B6895"/>
    <w:rsid w:val="003C467D"/>
    <w:rsid w:val="003E1A36"/>
    <w:rsid w:val="003E65A4"/>
    <w:rsid w:val="003F2035"/>
    <w:rsid w:val="00410371"/>
    <w:rsid w:val="00423030"/>
    <w:rsid w:val="004242F1"/>
    <w:rsid w:val="00444D49"/>
    <w:rsid w:val="0044611A"/>
    <w:rsid w:val="00473200"/>
    <w:rsid w:val="00487857"/>
    <w:rsid w:val="004B75B7"/>
    <w:rsid w:val="004C6E1C"/>
    <w:rsid w:val="004C7C0B"/>
    <w:rsid w:val="0051580D"/>
    <w:rsid w:val="00523C13"/>
    <w:rsid w:val="0054569C"/>
    <w:rsid w:val="00545FF6"/>
    <w:rsid w:val="00547111"/>
    <w:rsid w:val="00592D74"/>
    <w:rsid w:val="005B35E3"/>
    <w:rsid w:val="005E003A"/>
    <w:rsid w:val="005E2C44"/>
    <w:rsid w:val="00621188"/>
    <w:rsid w:val="006246ED"/>
    <w:rsid w:val="006257E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D5659"/>
    <w:rsid w:val="008F3789"/>
    <w:rsid w:val="008F686C"/>
    <w:rsid w:val="009148DE"/>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7671C"/>
    <w:rsid w:val="00A910AC"/>
    <w:rsid w:val="00A941B5"/>
    <w:rsid w:val="00AA2CBC"/>
    <w:rsid w:val="00AA63AC"/>
    <w:rsid w:val="00AC5820"/>
    <w:rsid w:val="00AD1CD8"/>
    <w:rsid w:val="00B258BB"/>
    <w:rsid w:val="00B67B97"/>
    <w:rsid w:val="00B70313"/>
    <w:rsid w:val="00B968C8"/>
    <w:rsid w:val="00BA3EC5"/>
    <w:rsid w:val="00BA51D9"/>
    <w:rsid w:val="00BB5DFC"/>
    <w:rsid w:val="00BD279D"/>
    <w:rsid w:val="00BD6BB8"/>
    <w:rsid w:val="00C541AE"/>
    <w:rsid w:val="00C640D7"/>
    <w:rsid w:val="00C66BA2"/>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991"/>
    <w:rsid w:val="00D50255"/>
    <w:rsid w:val="00D66520"/>
    <w:rsid w:val="00D7025A"/>
    <w:rsid w:val="00DE34CF"/>
    <w:rsid w:val="00DF632B"/>
    <w:rsid w:val="00E13F3D"/>
    <w:rsid w:val="00E22BFB"/>
    <w:rsid w:val="00E34898"/>
    <w:rsid w:val="00EB09B7"/>
    <w:rsid w:val="00ED6B15"/>
    <w:rsid w:val="00EE55B0"/>
    <w:rsid w:val="00EE7D7C"/>
    <w:rsid w:val="00F07380"/>
    <w:rsid w:val="00F25D98"/>
    <w:rsid w:val="00F300FB"/>
    <w:rsid w:val="00F421DC"/>
    <w:rsid w:val="00F51AC2"/>
    <w:rsid w:val="00F648A0"/>
    <w:rsid w:val="00F75A9E"/>
    <w:rsid w:val="00F9762A"/>
    <w:rsid w:val="00FB153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49FFD1-631D-41BD-9848-B233BBF424DF}">
  <ds:schemaRefs>
    <ds:schemaRef ds:uri="http://schemas.openxmlformats.org/officeDocument/2006/bibliography"/>
  </ds:schemaRefs>
</ds:datastoreItem>
</file>

<file path=customXml/itemProps6.xml><?xml version="1.0" encoding="utf-8"?>
<ds:datastoreItem xmlns:ds="http://schemas.openxmlformats.org/officeDocument/2006/customXml" ds:itemID="{B1B59BEA-A7CD-4857-BB90-7F09C8D4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9667</Words>
  <Characters>48723</Characters>
  <Application>Microsoft Office Word</Application>
  <DocSecurity>0</DocSecurity>
  <Lines>406</Lines>
  <Paragraphs>116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12 - 16 April, 2021; Elbonia             		 	 				(revision of S2-210)</vt:lpstr>
      <vt:lpstr>MTG_TITLE</vt:lpstr>
    </vt:vector>
  </TitlesOfParts>
  <Company>3GPP Support Team</Company>
  <LinksUpToDate>false</LinksUpToDate>
  <CharactersWithSpaces>58274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1900-01-01T00:00:00Z</cp:lastPrinted>
  <dcterms:created xsi:type="dcterms:W3CDTF">2021-04-20T05:55:00Z</dcterms:created>
  <dcterms:modified xsi:type="dcterms:W3CDTF">2021-04-20T05:55:00Z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